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1678D9" w:rsidRDefault="001678D9" w:rsidP="003A4523">
      <w:pPr>
        <w:jc w:val="center"/>
        <w:rPr>
          <w:b/>
          <w:i/>
          <w:sz w:val="28"/>
          <w:szCs w:val="24"/>
          <w:u w:val="single"/>
          <w:rPrChange w:id="0" w:author="Camilla Jones" w:date="2014-02-04T11:18:00Z">
            <w:rPr>
              <w:b/>
              <w:i/>
              <w:sz w:val="28"/>
              <w:szCs w:val="24"/>
            </w:rPr>
          </w:rPrChange>
        </w:rPr>
      </w:pPr>
      <w:bookmarkStart w:id="1" w:name="_GoBack"/>
      <w:ins w:id="2" w:author="Camilla Jones" w:date="2014-02-04T11:18:00Z">
        <w:r w:rsidRPr="001678D9">
          <w:rPr>
            <w:b/>
            <w:sz w:val="28"/>
            <w:szCs w:val="24"/>
            <w:u w:val="single"/>
            <w:rPrChange w:id="3" w:author="Camilla Jones" w:date="2014-02-04T11:18:00Z">
              <w:rPr>
                <w:b/>
                <w:sz w:val="28"/>
                <w:szCs w:val="24"/>
              </w:rPr>
            </w:rPrChange>
          </w:rPr>
          <w:t xml:space="preserve">Module F </w:t>
        </w:r>
      </w:ins>
      <w:r w:rsidR="00F43CA6" w:rsidRPr="001678D9">
        <w:rPr>
          <w:b/>
          <w:sz w:val="28"/>
          <w:szCs w:val="24"/>
          <w:u w:val="single"/>
          <w:rPrChange w:id="4" w:author="Camilla Jones" w:date="2014-02-04T11:18:00Z">
            <w:rPr>
              <w:b/>
              <w:sz w:val="28"/>
              <w:szCs w:val="24"/>
            </w:rPr>
          </w:rPrChange>
        </w:rPr>
        <w:t xml:space="preserve">Exercise 1 - </w:t>
      </w:r>
      <w:r w:rsidR="003A4523" w:rsidRPr="001678D9">
        <w:rPr>
          <w:b/>
          <w:sz w:val="28"/>
          <w:szCs w:val="24"/>
          <w:u w:val="single"/>
          <w:rPrChange w:id="5" w:author="Camilla Jones" w:date="2014-02-04T11:18:00Z">
            <w:rPr>
              <w:b/>
              <w:sz w:val="28"/>
              <w:szCs w:val="24"/>
            </w:rPr>
          </w:rPrChange>
        </w:rPr>
        <w:t>Personal Signs of Stress</w:t>
      </w:r>
    </w:p>
    <w:bookmarkEnd w:id="1"/>
    <w:p w:rsidR="003A4523" w:rsidRDefault="003A4523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A4523" w:rsidTr="003A4523">
        <w:tc>
          <w:tcPr>
            <w:tcW w:w="4621" w:type="dxa"/>
          </w:tcPr>
          <w:p w:rsidR="003A4523" w:rsidRP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  <w:r w:rsidRPr="003A4523">
              <w:rPr>
                <w:rFonts w:cs="OrandaBT-Roman"/>
                <w:b/>
                <w:sz w:val="24"/>
                <w:szCs w:val="24"/>
              </w:rPr>
              <w:t>PHYSICAL (our bodily reactions)</w:t>
            </w: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</w:tc>
        <w:tc>
          <w:tcPr>
            <w:tcW w:w="4621" w:type="dxa"/>
          </w:tcPr>
          <w:p w:rsidR="003A4523" w:rsidRP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  <w:r w:rsidRPr="003A4523">
              <w:rPr>
                <w:rFonts w:cs="OrandaBT-Roman"/>
                <w:b/>
                <w:sz w:val="24"/>
                <w:szCs w:val="24"/>
              </w:rPr>
              <w:t>EMOTIONAL (our feelings)</w:t>
            </w: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</w:tc>
      </w:tr>
      <w:tr w:rsidR="003A4523" w:rsidTr="003A4523">
        <w:tc>
          <w:tcPr>
            <w:tcW w:w="4621" w:type="dxa"/>
          </w:tcPr>
          <w:p w:rsidR="003A4523" w:rsidRPr="003A4523" w:rsidRDefault="003A4523" w:rsidP="003A4523">
            <w:pPr>
              <w:autoSpaceDE w:val="0"/>
              <w:autoSpaceDN w:val="0"/>
              <w:adjustRightInd w:val="0"/>
              <w:spacing w:line="288" w:lineRule="auto"/>
              <w:rPr>
                <w:rFonts w:cs="OrandaBT-Roman"/>
                <w:b/>
                <w:sz w:val="24"/>
                <w:szCs w:val="24"/>
              </w:rPr>
            </w:pPr>
            <w:r w:rsidRPr="003A4523">
              <w:rPr>
                <w:rFonts w:cs="OrandaBT-Roman"/>
                <w:b/>
                <w:sz w:val="24"/>
                <w:szCs w:val="24"/>
              </w:rPr>
              <w:t>BEHAVIOURAL (our actions)</w:t>
            </w: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A4523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21" w:type="dxa"/>
          </w:tcPr>
          <w:p w:rsidR="003A4523" w:rsidRP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  <w:r w:rsidRPr="003A4523">
              <w:rPr>
                <w:rFonts w:cs="OrandaBT-Roman"/>
                <w:b/>
                <w:sz w:val="24"/>
                <w:szCs w:val="24"/>
              </w:rPr>
              <w:t>SPIRITUAL (our beliefs and values)</w:t>
            </w: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</w:tc>
      </w:tr>
      <w:tr w:rsidR="003A4523" w:rsidTr="00184FC4">
        <w:tc>
          <w:tcPr>
            <w:tcW w:w="9242" w:type="dxa"/>
            <w:gridSpan w:val="2"/>
          </w:tcPr>
          <w:p w:rsidR="003A4523" w:rsidRPr="003A4523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</w:rPr>
            </w:pPr>
            <w:r w:rsidRPr="003A4523">
              <w:rPr>
                <w:rFonts w:cs="OrandaBT-Roman"/>
                <w:b/>
                <w:sz w:val="24"/>
                <w:szCs w:val="24"/>
              </w:rPr>
              <w:t>COGNITIVE (our thoughts and efforts to understand)</w:t>
            </w: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  <w:p w:rsidR="003A4523" w:rsidRDefault="003A4523">
            <w:pPr>
              <w:rPr>
                <w:sz w:val="24"/>
                <w:szCs w:val="24"/>
              </w:rPr>
            </w:pPr>
          </w:p>
        </w:tc>
      </w:tr>
    </w:tbl>
    <w:p w:rsidR="003A4523" w:rsidRPr="003A4523" w:rsidRDefault="003A4523">
      <w:pPr>
        <w:rPr>
          <w:sz w:val="24"/>
          <w:szCs w:val="24"/>
        </w:rPr>
      </w:pPr>
    </w:p>
    <w:p w:rsidR="003A4523" w:rsidRPr="003A4523" w:rsidRDefault="003A4523">
      <w:pPr>
        <w:rPr>
          <w:sz w:val="24"/>
          <w:szCs w:val="24"/>
        </w:rPr>
      </w:pPr>
    </w:p>
    <w:sectPr w:rsidR="003A4523" w:rsidRPr="003A4523" w:rsidSect="003A4523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97" w:rsidRDefault="00C13297" w:rsidP="00D506A7">
      <w:pPr>
        <w:spacing w:after="0" w:line="240" w:lineRule="auto"/>
      </w:pPr>
      <w:r>
        <w:separator/>
      </w:r>
    </w:p>
  </w:endnote>
  <w:endnote w:type="continuationSeparator" w:id="0">
    <w:p w:rsidR="00C13297" w:rsidRDefault="00C13297" w:rsidP="00D50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randaBT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97" w:rsidRDefault="00C13297" w:rsidP="00D506A7">
      <w:pPr>
        <w:spacing w:after="0" w:line="240" w:lineRule="auto"/>
      </w:pPr>
      <w:r>
        <w:separator/>
      </w:r>
    </w:p>
  </w:footnote>
  <w:footnote w:type="continuationSeparator" w:id="0">
    <w:p w:rsidR="00C13297" w:rsidRDefault="00C13297" w:rsidP="00D50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A7" w:rsidRDefault="00D506A7" w:rsidP="00D506A7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>Case Management</w:t>
    </w:r>
    <w:r w:rsidR="00516E9A">
      <w:rPr>
        <w:color w:val="808080" w:themeColor="background1" w:themeShade="80"/>
      </w:rPr>
      <w:t xml:space="preserve"> </w:t>
    </w:r>
    <w:r>
      <w:rPr>
        <w:color w:val="808080" w:themeColor="background1" w:themeShade="80"/>
      </w:rPr>
      <w:t>Training</w:t>
    </w:r>
    <w:r w:rsidR="008B195C">
      <w:rPr>
        <w:color w:val="808080" w:themeColor="background1" w:themeShade="80"/>
      </w:rPr>
      <w:t xml:space="preserve"> </w:t>
    </w:r>
    <w:ins w:id="6" w:author="Camilla Jones" w:date="2014-02-04T11:18:00Z">
      <w:r w:rsidR="001678D9">
        <w:rPr>
          <w:color w:val="808080" w:themeColor="background1" w:themeShade="80"/>
        </w:rPr>
        <w:t xml:space="preserve">Manual </w:t>
      </w:r>
    </w:ins>
    <w:del w:id="7" w:author="Camilla Jones" w:date="2014-02-04T11:18:00Z">
      <w:r w:rsidR="008B195C" w:rsidDel="001678D9">
        <w:rPr>
          <w:color w:val="808080" w:themeColor="background1" w:themeShade="80"/>
        </w:rPr>
        <w:delText>Module F</w:delText>
      </w:r>
    </w:del>
    <w:r>
      <w:rPr>
        <w:color w:val="808080" w:themeColor="background1" w:themeShade="80"/>
      </w:rPr>
      <w:ptab w:relativeTo="margin" w:alignment="right" w:leader="none"/>
    </w:r>
    <w:r>
      <w:rPr>
        <w:color w:val="808080" w:themeColor="background1" w:themeShade="80"/>
      </w:rPr>
      <w:t xml:space="preserve"> Case Management Task Force</w:t>
    </w:r>
  </w:p>
  <w:p w:rsidR="00D506A7" w:rsidRPr="00D506A7" w:rsidRDefault="00D506A7" w:rsidP="00D506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523"/>
    <w:rsid w:val="001678D9"/>
    <w:rsid w:val="0022517B"/>
    <w:rsid w:val="00290739"/>
    <w:rsid w:val="003A4523"/>
    <w:rsid w:val="00516E9A"/>
    <w:rsid w:val="0057281A"/>
    <w:rsid w:val="006368B9"/>
    <w:rsid w:val="007A17F5"/>
    <w:rsid w:val="008031E1"/>
    <w:rsid w:val="008B195C"/>
    <w:rsid w:val="009D07AB"/>
    <w:rsid w:val="00AF2AC7"/>
    <w:rsid w:val="00B01D2C"/>
    <w:rsid w:val="00B35E97"/>
    <w:rsid w:val="00C13297"/>
    <w:rsid w:val="00D506A7"/>
    <w:rsid w:val="00EC672F"/>
    <w:rsid w:val="00F4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506A7"/>
  </w:style>
  <w:style w:type="paragraph" w:styleId="Footer">
    <w:name w:val="footer"/>
    <w:basedOn w:val="Normal"/>
    <w:link w:val="Foot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6A7"/>
  </w:style>
  <w:style w:type="paragraph" w:styleId="BalloonText">
    <w:name w:val="Balloon Text"/>
    <w:basedOn w:val="Normal"/>
    <w:link w:val="BalloonTextChar"/>
    <w:uiPriority w:val="99"/>
    <w:semiHidden/>
    <w:unhideWhenUsed/>
    <w:rsid w:val="00D5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506A7"/>
  </w:style>
  <w:style w:type="paragraph" w:styleId="Footer">
    <w:name w:val="footer"/>
    <w:basedOn w:val="Normal"/>
    <w:link w:val="Foot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6A7"/>
  </w:style>
  <w:style w:type="paragraph" w:styleId="BalloonText">
    <w:name w:val="Balloon Text"/>
    <w:basedOn w:val="Normal"/>
    <w:link w:val="BalloonTextChar"/>
    <w:uiPriority w:val="99"/>
    <w:semiHidden/>
    <w:unhideWhenUsed/>
    <w:rsid w:val="00D5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6</cp:revision>
  <dcterms:created xsi:type="dcterms:W3CDTF">2013-10-13T17:34:00Z</dcterms:created>
  <dcterms:modified xsi:type="dcterms:W3CDTF">2014-02-04T11:18:00Z</dcterms:modified>
</cp:coreProperties>
</file>